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C35CFF0"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DB3C03">
        <w:rPr>
          <w:b/>
          <w:noProof/>
          <w:sz w:val="24"/>
        </w:rPr>
        <w:t>411</w:t>
      </w:r>
    </w:p>
    <w:p w14:paraId="0E874A83" w14:textId="6CB58D4D" w:rsidR="000628F9" w:rsidRDefault="000628F9" w:rsidP="000628F9">
      <w:pPr>
        <w:pStyle w:val="CRCoverPage"/>
        <w:outlineLvl w:val="0"/>
        <w:rPr>
          <w:b/>
          <w:noProof/>
          <w:sz w:val="24"/>
        </w:rPr>
      </w:pPr>
      <w:r>
        <w:rPr>
          <w:b/>
          <w:noProof/>
          <w:sz w:val="24"/>
        </w:rPr>
        <w:t xml:space="preserve">E-Meeting, </w:t>
      </w:r>
      <w:r w:rsidR="00414C31">
        <w:rPr>
          <w:b/>
          <w:noProof/>
          <w:sz w:val="24"/>
        </w:rPr>
        <w:t>24</w:t>
      </w:r>
      <w:r w:rsidR="00414C31">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FD09E" w:rsidR="001E41F3" w:rsidRPr="00410371" w:rsidRDefault="003E6CD2" w:rsidP="009118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1884">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71A3A" w:rsidR="001E41F3" w:rsidRPr="00410371" w:rsidRDefault="00DB3C03" w:rsidP="00DB3C03">
            <w:pPr>
              <w:pStyle w:val="CRCoverPage"/>
              <w:spacing w:after="0"/>
              <w:jc w:val="center"/>
              <w:rPr>
                <w:noProof/>
              </w:rPr>
            </w:pPr>
            <w:bookmarkStart w:id="0" w:name="_GoBack"/>
            <w:r>
              <w:rPr>
                <w:b/>
                <w:noProof/>
                <w:sz w:val="28"/>
              </w:rPr>
              <w:t>0234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58164" w:rsidR="001E41F3" w:rsidRPr="00410371" w:rsidRDefault="003E6C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11884">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6045E" w:rsidR="001E41F3" w:rsidRPr="00410371" w:rsidRDefault="003E6CD2" w:rsidP="009118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188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77C328" w:rsidR="00F25D98" w:rsidRDefault="00E457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A24FD" w:rsidR="001E41F3" w:rsidRDefault="00F02C5C" w:rsidP="00D17C00">
            <w:pPr>
              <w:pStyle w:val="CRCoverPage"/>
              <w:spacing w:after="0"/>
              <w:ind w:left="100"/>
              <w:rPr>
                <w:noProof/>
              </w:rPr>
            </w:pPr>
            <w:r>
              <w:t>Usage of Via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268F0" w:rsidR="001E41F3" w:rsidRDefault="000E5EE4" w:rsidP="00D1060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204CA" w:rsidR="001E41F3" w:rsidRDefault="000E5EE4" w:rsidP="00A17742">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459C8" w:rsidR="001E41F3" w:rsidRDefault="001C3517" w:rsidP="00A1774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6654F" w:rsidR="001E41F3" w:rsidRDefault="00502946" w:rsidP="00C25610">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AB9AC" w:rsidR="001E41F3" w:rsidRDefault="003E6CD2" w:rsidP="00077DB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77DBF">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F9C395" w:rsidR="001E41F3" w:rsidRDefault="003E6CD2" w:rsidP="00C256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2561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4DA2F" w14:textId="77777777" w:rsidR="00F843D6" w:rsidRDefault="00F843D6" w:rsidP="00F843D6">
            <w:pPr>
              <w:pStyle w:val="CRCoverPage"/>
              <w:spacing w:after="0"/>
              <w:ind w:left="100"/>
              <w:rPr>
                <w:noProof/>
                <w:lang w:eastAsia="zh-CN"/>
              </w:rPr>
            </w:pPr>
            <w:r>
              <w:rPr>
                <w:noProof/>
                <w:lang w:eastAsia="zh-CN"/>
              </w:rPr>
              <w:t xml:space="preserve">In clause 5.2.2.2, the description of Via header indicates the header shall be inserted by </w:t>
            </w:r>
            <w:r w:rsidRPr="00D1205D">
              <w:rPr>
                <w:lang w:eastAsia="zh-CN"/>
              </w:rPr>
              <w:t>HTTP proxies</w:t>
            </w:r>
            <w:r>
              <w:rPr>
                <w:lang w:eastAsia="zh-CN"/>
              </w:rPr>
              <w:t xml:space="preserve">, but it may be inserted by an SCP and SEPP, which is </w:t>
            </w:r>
            <w:r>
              <w:rPr>
                <w:noProof/>
                <w:lang w:eastAsia="zh-CN"/>
              </w:rPr>
              <w:t>inconsistent. Based on the following statement, SCP and SEPP act as a HTTP proxy:</w:t>
            </w:r>
          </w:p>
          <w:p w14:paraId="36233B08" w14:textId="77777777" w:rsidR="00F843D6" w:rsidRDefault="00F843D6" w:rsidP="00F843D6">
            <w:pPr>
              <w:pStyle w:val="CRCoverPage"/>
              <w:spacing w:after="0"/>
              <w:ind w:left="100"/>
              <w:rPr>
                <w:noProof/>
                <w:lang w:eastAsia="zh-CN"/>
              </w:rPr>
            </w:pPr>
          </w:p>
          <w:p w14:paraId="009C626C" w14:textId="77777777" w:rsidR="00F843D6" w:rsidRDefault="00F843D6" w:rsidP="00F843D6">
            <w:pPr>
              <w:pStyle w:val="CRCoverPage"/>
              <w:spacing w:after="0"/>
              <w:ind w:left="100"/>
              <w:rPr>
                <w:lang w:eastAsia="ja-JP"/>
              </w:rPr>
            </w:pPr>
            <w:r>
              <w:rPr>
                <w:noProof/>
                <w:lang w:eastAsia="zh-CN"/>
              </w:rPr>
              <w:t xml:space="preserve">In clause </w:t>
            </w:r>
            <w:r>
              <w:rPr>
                <w:lang w:eastAsia="ja-JP"/>
              </w:rPr>
              <w:t>G.</w:t>
            </w:r>
            <w:r w:rsidRPr="00BB772B">
              <w:rPr>
                <w:lang w:eastAsia="ja-JP"/>
              </w:rPr>
              <w:t>3</w:t>
            </w:r>
            <w:r>
              <w:rPr>
                <w:lang w:eastAsia="ja-JP"/>
              </w:rPr>
              <w:t xml:space="preserve"> of TS 23.501:</w:t>
            </w:r>
          </w:p>
          <w:p w14:paraId="0A788BC6" w14:textId="77777777" w:rsidR="00F843D6" w:rsidRPr="00F14A39" w:rsidRDefault="00F843D6" w:rsidP="00F843D6">
            <w:pPr>
              <w:pStyle w:val="CRCoverPage"/>
              <w:spacing w:after="0"/>
              <w:ind w:left="100"/>
              <w:rPr>
                <w:i/>
                <w:noProof/>
                <w:lang w:eastAsia="zh-CN"/>
              </w:rPr>
            </w:pPr>
            <w:r w:rsidRPr="00F14A39">
              <w:rPr>
                <w:i/>
              </w:rPr>
              <w:t xml:space="preserve">SCP itself is not a service producer itself, however acting as </w:t>
            </w:r>
            <w:r w:rsidRPr="00F14A39">
              <w:rPr>
                <w:i/>
                <w:highlight w:val="yellow"/>
              </w:rPr>
              <w:t>http proxy</w:t>
            </w:r>
            <w:r w:rsidRPr="00F14A39">
              <w:rPr>
                <w:i/>
              </w:rPr>
              <w:t xml:space="preserve"> it registers services on behave of the producers in NRF.</w:t>
            </w:r>
          </w:p>
          <w:p w14:paraId="4D96E9CC" w14:textId="77777777" w:rsidR="00F843D6" w:rsidRDefault="00F843D6" w:rsidP="00F843D6">
            <w:pPr>
              <w:pStyle w:val="CRCoverPage"/>
              <w:spacing w:after="0"/>
              <w:ind w:left="100"/>
              <w:rPr>
                <w:noProof/>
                <w:lang w:eastAsia="zh-CN"/>
              </w:rPr>
            </w:pPr>
          </w:p>
          <w:p w14:paraId="3194054C" w14:textId="77777777" w:rsidR="00F843D6" w:rsidRDefault="00F843D6" w:rsidP="00F843D6">
            <w:pPr>
              <w:pStyle w:val="CRCoverPage"/>
              <w:spacing w:after="0"/>
              <w:ind w:left="100"/>
              <w:rPr>
                <w:noProof/>
                <w:lang w:eastAsia="zh-CN"/>
              </w:rPr>
            </w:pPr>
            <w:r>
              <w:rPr>
                <w:rFonts w:hint="eastAsia"/>
                <w:noProof/>
                <w:lang w:eastAsia="zh-CN"/>
              </w:rPr>
              <w:t>I</w:t>
            </w:r>
            <w:r>
              <w:rPr>
                <w:noProof/>
                <w:lang w:eastAsia="zh-CN"/>
              </w:rPr>
              <w:t>n clause C.2.1 of TS 29.573:</w:t>
            </w:r>
          </w:p>
          <w:p w14:paraId="169C1006" w14:textId="77777777" w:rsidR="00F843D6" w:rsidRDefault="00F843D6" w:rsidP="00F843D6">
            <w:pPr>
              <w:pStyle w:val="CRCoverPage"/>
              <w:spacing w:after="0"/>
              <w:ind w:left="100"/>
              <w:rPr>
                <w:i/>
              </w:rPr>
            </w:pPr>
            <w:r w:rsidRPr="00F14A39">
              <w:rPr>
                <w:i/>
              </w:rPr>
              <w:t xml:space="preserve">The c-SEPP acts as a </w:t>
            </w:r>
            <w:r w:rsidRPr="00F14A39">
              <w:rPr>
                <w:i/>
                <w:highlight w:val="yellow"/>
              </w:rPr>
              <w:t>HTTP proxy</w:t>
            </w:r>
            <w:r w:rsidRPr="00F14A39">
              <w:rPr>
                <w:i/>
              </w:rPr>
              <w:t>.</w:t>
            </w:r>
          </w:p>
          <w:p w14:paraId="5F9A7BDE" w14:textId="77777777" w:rsidR="00F843D6" w:rsidRDefault="00F843D6" w:rsidP="00F843D6">
            <w:pPr>
              <w:pStyle w:val="CRCoverPage"/>
              <w:spacing w:after="0"/>
              <w:ind w:left="100"/>
              <w:rPr>
                <w:lang w:eastAsia="zh-CN"/>
              </w:rPr>
            </w:pPr>
          </w:p>
          <w:p w14:paraId="708AA7DE" w14:textId="65CA4AE6" w:rsidR="00215997" w:rsidRPr="00F843D6" w:rsidRDefault="00F843D6" w:rsidP="007C34AC">
            <w:pPr>
              <w:pStyle w:val="CRCoverPage"/>
              <w:spacing w:after="0"/>
              <w:ind w:left="100"/>
              <w:rPr>
                <w:noProof/>
                <w:lang w:eastAsia="zh-CN"/>
              </w:rPr>
            </w:pPr>
            <w:r>
              <w:rPr>
                <w:rFonts w:hint="eastAsia"/>
                <w:lang w:eastAsia="zh-CN"/>
              </w:rPr>
              <w:t>I</w:t>
            </w:r>
            <w:r>
              <w:rPr>
                <w:lang w:eastAsia="zh-CN"/>
              </w:rPr>
              <w:t>t is proposed to correct the description of the Via header.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CC50D1" w:rsidR="001E41F3" w:rsidRDefault="00C869AD" w:rsidP="007C34AC">
            <w:pPr>
              <w:pStyle w:val="CRCoverPage"/>
              <w:spacing w:after="0"/>
              <w:ind w:left="100"/>
              <w:rPr>
                <w:noProof/>
                <w:lang w:eastAsia="zh-CN"/>
              </w:rPr>
            </w:pPr>
            <w:r>
              <w:rPr>
                <w:rFonts w:hint="eastAsia"/>
                <w:noProof/>
                <w:lang w:eastAsia="zh-CN"/>
              </w:rPr>
              <w:t>U</w:t>
            </w:r>
            <w:r>
              <w:rPr>
                <w:noProof/>
                <w:lang w:eastAsia="zh-CN"/>
              </w:rPr>
              <w:t xml:space="preserve">pdate the description </w:t>
            </w:r>
            <w:r w:rsidR="007C34AC">
              <w:rPr>
                <w:noProof/>
                <w:lang w:eastAsia="zh-CN"/>
              </w:rPr>
              <w:t>of the</w:t>
            </w:r>
            <w:r>
              <w:rPr>
                <w:noProof/>
                <w:lang w:eastAsia="zh-CN"/>
              </w:rPr>
              <w:t xml:space="preserve"> Via header</w:t>
            </w:r>
            <w:r w:rsidR="007C34A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5F201" w:rsidR="001E41F3" w:rsidRDefault="00C869AD" w:rsidP="007C34AC">
            <w:pPr>
              <w:pStyle w:val="CRCoverPage"/>
              <w:spacing w:after="0"/>
              <w:ind w:left="100"/>
              <w:rPr>
                <w:noProof/>
                <w:lang w:eastAsia="zh-CN"/>
              </w:rPr>
            </w:pPr>
            <w:r>
              <w:rPr>
                <w:rFonts w:hint="eastAsia"/>
                <w:noProof/>
                <w:lang w:eastAsia="zh-CN"/>
              </w:rPr>
              <w:t>I</w:t>
            </w:r>
            <w:r w:rsidR="007C34AC">
              <w:rPr>
                <w:noProof/>
                <w:lang w:eastAsia="zh-CN"/>
              </w:rPr>
              <w:t>nconsistence</w:t>
            </w:r>
            <w:r>
              <w:rPr>
                <w:noProof/>
                <w:lang w:eastAsia="zh-CN"/>
              </w:rPr>
              <w:t xml:space="preserve"> in description </w:t>
            </w:r>
            <w:r w:rsidR="007C34AC">
              <w:rPr>
                <w:noProof/>
                <w:lang w:eastAsia="zh-CN"/>
              </w:rPr>
              <w:t>of</w:t>
            </w:r>
            <w:r>
              <w:rPr>
                <w:noProof/>
                <w:lang w:eastAsia="zh-CN"/>
              </w:rPr>
              <w:t xml:space="preserve"> Via header</w:t>
            </w:r>
            <w:r w:rsidR="007C34AC">
              <w:rPr>
                <w:noProof/>
                <w:lang w:eastAsia="zh-CN"/>
              </w:rPr>
              <w:t xml:space="preserve"> may cause different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BC30F" w:rsidR="001E41F3" w:rsidRDefault="00C869AD">
            <w:pPr>
              <w:pStyle w:val="CRCoverPage"/>
              <w:spacing w:after="0"/>
              <w:ind w:left="100"/>
              <w:rPr>
                <w:noProof/>
                <w:lang w:eastAsia="zh-CN"/>
              </w:rPr>
            </w:pPr>
            <w:r>
              <w:rPr>
                <w:rFonts w:hint="eastAsia"/>
                <w:noProof/>
                <w:lang w:eastAsia="zh-CN"/>
              </w:rPr>
              <w:t>5</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84980"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288001"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36B4C"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C2E5E2" w14:textId="77777777" w:rsidR="00BA450D" w:rsidRDefault="00BA450D" w:rsidP="003D314E">
      <w:pPr>
        <w:rPr>
          <w:lang w:eastAsia="zh-CN"/>
        </w:rPr>
      </w:pPr>
    </w:p>
    <w:p w14:paraId="5D190CCD" w14:textId="77777777" w:rsidR="00BA450D" w:rsidRPr="000B63FD" w:rsidRDefault="00BA450D" w:rsidP="00BA450D">
      <w:pPr>
        <w:pStyle w:val="4"/>
        <w:rPr>
          <w:lang w:eastAsia="zh-CN"/>
        </w:rPr>
      </w:pPr>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p>
    <w:p w14:paraId="250D0B3C" w14:textId="77777777" w:rsidR="00BA450D" w:rsidRPr="000B63FD" w:rsidRDefault="00BA450D" w:rsidP="00BA450D">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074D2D2" w14:textId="77777777" w:rsidR="00BA450D" w:rsidRPr="000B63FD" w:rsidRDefault="00BA450D" w:rsidP="00BA450D">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A450D" w:rsidRPr="000B63FD" w14:paraId="1FA17324" w14:textId="77777777" w:rsidTr="00A43BB6">
        <w:trPr>
          <w:cantSplit/>
        </w:trPr>
        <w:tc>
          <w:tcPr>
            <w:tcW w:w="2410" w:type="dxa"/>
            <w:shd w:val="clear" w:color="auto" w:fill="E0E0E0"/>
          </w:tcPr>
          <w:p w14:paraId="1CC8637C" w14:textId="77777777" w:rsidR="00BA450D" w:rsidRPr="000B63FD" w:rsidRDefault="00BA450D" w:rsidP="00A43BB6">
            <w:pPr>
              <w:pStyle w:val="TAH"/>
            </w:pPr>
            <w:r w:rsidRPr="000B63FD">
              <w:t>Name</w:t>
            </w:r>
          </w:p>
        </w:tc>
        <w:tc>
          <w:tcPr>
            <w:tcW w:w="1985" w:type="dxa"/>
            <w:shd w:val="clear" w:color="auto" w:fill="E0E0E0"/>
          </w:tcPr>
          <w:p w14:paraId="4E9D516E" w14:textId="77777777" w:rsidR="00BA450D" w:rsidRPr="000B63FD" w:rsidRDefault="00BA450D" w:rsidP="00A43BB6">
            <w:pPr>
              <w:pStyle w:val="TAH"/>
            </w:pPr>
            <w:r w:rsidRPr="000B63FD">
              <w:t>Reference</w:t>
            </w:r>
          </w:p>
        </w:tc>
        <w:tc>
          <w:tcPr>
            <w:tcW w:w="5386" w:type="dxa"/>
            <w:shd w:val="clear" w:color="auto" w:fill="E0E0E0"/>
          </w:tcPr>
          <w:p w14:paraId="0449D5F3" w14:textId="77777777" w:rsidR="00BA450D" w:rsidRPr="000B63FD" w:rsidRDefault="00BA450D" w:rsidP="00A43BB6">
            <w:pPr>
              <w:pStyle w:val="TAH"/>
              <w:rPr>
                <w:rFonts w:eastAsia="Batang"/>
                <w:lang w:eastAsia="ko-KR"/>
              </w:rPr>
            </w:pPr>
            <w:r w:rsidRPr="000B63FD">
              <w:t>Description</w:t>
            </w:r>
          </w:p>
        </w:tc>
      </w:tr>
      <w:tr w:rsidR="00BA450D" w:rsidRPr="000B63FD" w14:paraId="3A6A0B25" w14:textId="77777777" w:rsidTr="00A43BB6">
        <w:trPr>
          <w:cantSplit/>
        </w:trPr>
        <w:tc>
          <w:tcPr>
            <w:tcW w:w="2410" w:type="dxa"/>
          </w:tcPr>
          <w:p w14:paraId="0FCAF7D5" w14:textId="77777777" w:rsidR="00BA450D" w:rsidRPr="000B63FD" w:rsidRDefault="00BA450D" w:rsidP="00A43BB6">
            <w:pPr>
              <w:pStyle w:val="TAL"/>
              <w:rPr>
                <w:lang w:eastAsia="zh-CN"/>
              </w:rPr>
            </w:pPr>
            <w:r w:rsidRPr="000B63FD">
              <w:t>Accept</w:t>
            </w:r>
          </w:p>
        </w:tc>
        <w:tc>
          <w:tcPr>
            <w:tcW w:w="1985" w:type="dxa"/>
          </w:tcPr>
          <w:p w14:paraId="7892725A"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539EDF1" w14:textId="77777777" w:rsidR="00BA450D" w:rsidRPr="000B63FD" w:rsidRDefault="00BA450D" w:rsidP="00A43BB6">
            <w:pPr>
              <w:pStyle w:val="TAL"/>
              <w:rPr>
                <w:lang w:eastAsia="zh-CN"/>
              </w:rPr>
            </w:pPr>
            <w:r w:rsidRPr="000B63FD">
              <w:rPr>
                <w:lang w:eastAsia="zh-CN"/>
              </w:rPr>
              <w:t>This header is used to specify response media types that are acceptable.</w:t>
            </w:r>
          </w:p>
        </w:tc>
      </w:tr>
      <w:tr w:rsidR="00BA450D" w:rsidRPr="000B63FD" w14:paraId="4C090882" w14:textId="77777777" w:rsidTr="00A43BB6">
        <w:trPr>
          <w:cantSplit/>
        </w:trPr>
        <w:tc>
          <w:tcPr>
            <w:tcW w:w="2410" w:type="dxa"/>
          </w:tcPr>
          <w:p w14:paraId="113A670E" w14:textId="77777777" w:rsidR="00BA450D" w:rsidRPr="000B63FD" w:rsidRDefault="00BA450D" w:rsidP="00A43BB6">
            <w:pPr>
              <w:pStyle w:val="TAL"/>
            </w:pPr>
            <w:r w:rsidRPr="000B63FD">
              <w:rPr>
                <w:rFonts w:hint="eastAsia"/>
              </w:rPr>
              <w:t>Accept</w:t>
            </w:r>
            <w:r w:rsidRPr="000B63FD">
              <w:t>-Encoding</w:t>
            </w:r>
          </w:p>
        </w:tc>
        <w:tc>
          <w:tcPr>
            <w:tcW w:w="1985" w:type="dxa"/>
          </w:tcPr>
          <w:p w14:paraId="08904B0C"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29BBF5D" w14:textId="77777777" w:rsidR="00BA450D" w:rsidRPr="000B63FD" w:rsidRDefault="00BA450D" w:rsidP="00A43BB6">
            <w:pPr>
              <w:pStyle w:val="HTML"/>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BA450D" w:rsidRPr="000B63FD" w14:paraId="4DF09D77" w14:textId="77777777" w:rsidTr="00A43BB6">
        <w:trPr>
          <w:cantSplit/>
        </w:trPr>
        <w:tc>
          <w:tcPr>
            <w:tcW w:w="2410" w:type="dxa"/>
          </w:tcPr>
          <w:p w14:paraId="11984623" w14:textId="77777777" w:rsidR="00BA450D" w:rsidRPr="000B63FD" w:rsidRDefault="00BA450D" w:rsidP="00A43BB6">
            <w:pPr>
              <w:pStyle w:val="TAL"/>
              <w:rPr>
                <w:lang w:eastAsia="zh-CN"/>
              </w:rPr>
            </w:pPr>
            <w:r w:rsidRPr="000B63FD">
              <w:t>Content-Length</w:t>
            </w:r>
          </w:p>
        </w:tc>
        <w:tc>
          <w:tcPr>
            <w:tcW w:w="1985" w:type="dxa"/>
          </w:tcPr>
          <w:p w14:paraId="19C75734"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F6918FF" w14:textId="77777777" w:rsidR="00BA450D" w:rsidRPr="000B63FD" w:rsidRDefault="00BA450D" w:rsidP="00A43BB6">
            <w:pPr>
              <w:pStyle w:val="TAL"/>
              <w:rPr>
                <w:lang w:eastAsia="zh-CN"/>
              </w:rPr>
            </w:pPr>
            <w:r w:rsidRPr="000B63FD">
              <w:rPr>
                <w:lang w:eastAsia="zh-CN"/>
              </w:rPr>
              <w:t>This header is used to provide the anticipated size, as a decimal number of octets, for a potential payload body.</w:t>
            </w:r>
          </w:p>
        </w:tc>
      </w:tr>
      <w:tr w:rsidR="00BA450D" w:rsidRPr="000B63FD" w14:paraId="022E2AA6" w14:textId="77777777" w:rsidTr="00A43BB6">
        <w:trPr>
          <w:cantSplit/>
        </w:trPr>
        <w:tc>
          <w:tcPr>
            <w:tcW w:w="2410" w:type="dxa"/>
          </w:tcPr>
          <w:p w14:paraId="22D5CC3A" w14:textId="77777777" w:rsidR="00BA450D" w:rsidRPr="000B63FD" w:rsidRDefault="00BA450D" w:rsidP="00A43BB6">
            <w:pPr>
              <w:pStyle w:val="TAL"/>
            </w:pPr>
            <w:r w:rsidRPr="000B63FD">
              <w:t>Content-Type</w:t>
            </w:r>
          </w:p>
        </w:tc>
        <w:tc>
          <w:tcPr>
            <w:tcW w:w="1985" w:type="dxa"/>
          </w:tcPr>
          <w:p w14:paraId="7F08996B"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7F2A199" w14:textId="77777777" w:rsidR="00BA450D" w:rsidRPr="000B63FD" w:rsidRDefault="00BA450D" w:rsidP="00A43BB6">
            <w:pPr>
              <w:pStyle w:val="TAL"/>
              <w:rPr>
                <w:lang w:eastAsia="zh-CN"/>
              </w:rPr>
            </w:pPr>
            <w:r w:rsidRPr="000B63FD">
              <w:rPr>
                <w:lang w:eastAsia="zh-CN"/>
              </w:rPr>
              <w:t>This header is used to indicate the media type of the associated representation.</w:t>
            </w:r>
          </w:p>
        </w:tc>
      </w:tr>
      <w:tr w:rsidR="00BA450D" w:rsidRPr="000B63FD" w14:paraId="0472B03C" w14:textId="77777777" w:rsidTr="00A43BB6">
        <w:trPr>
          <w:cantSplit/>
        </w:trPr>
        <w:tc>
          <w:tcPr>
            <w:tcW w:w="2410" w:type="dxa"/>
          </w:tcPr>
          <w:p w14:paraId="4026E165" w14:textId="77777777" w:rsidR="00BA450D" w:rsidRPr="000B63FD" w:rsidRDefault="00BA450D" w:rsidP="00A43BB6">
            <w:pPr>
              <w:pStyle w:val="TAL"/>
              <w:rPr>
                <w:lang w:eastAsia="zh-CN"/>
              </w:rPr>
            </w:pPr>
            <w:r w:rsidRPr="000B63FD">
              <w:rPr>
                <w:rFonts w:hint="eastAsia"/>
                <w:lang w:eastAsia="zh-CN"/>
              </w:rPr>
              <w:t>Content-Encoding</w:t>
            </w:r>
          </w:p>
        </w:tc>
        <w:tc>
          <w:tcPr>
            <w:tcW w:w="1985" w:type="dxa"/>
          </w:tcPr>
          <w:p w14:paraId="2EA1B749"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D0142F7" w14:textId="77777777" w:rsidR="00BA450D" w:rsidRPr="000B63FD" w:rsidRDefault="00BA450D" w:rsidP="00A43BB6">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BA450D" w:rsidRPr="000B63FD" w14:paraId="6F818949" w14:textId="77777777" w:rsidTr="00A43BB6">
        <w:trPr>
          <w:cantSplit/>
        </w:trPr>
        <w:tc>
          <w:tcPr>
            <w:tcW w:w="2410" w:type="dxa"/>
          </w:tcPr>
          <w:p w14:paraId="3EDFB19B" w14:textId="77777777" w:rsidR="00BA450D" w:rsidRPr="000B63FD" w:rsidRDefault="00BA450D" w:rsidP="00A43BB6">
            <w:pPr>
              <w:pStyle w:val="TAL"/>
              <w:rPr>
                <w:lang w:eastAsia="zh-CN"/>
              </w:rPr>
            </w:pPr>
            <w:r w:rsidRPr="000B63FD">
              <w:rPr>
                <w:rFonts w:hint="eastAsia"/>
                <w:lang w:eastAsia="zh-CN"/>
              </w:rPr>
              <w:t>User-Agent</w:t>
            </w:r>
          </w:p>
        </w:tc>
        <w:tc>
          <w:tcPr>
            <w:tcW w:w="1985" w:type="dxa"/>
          </w:tcPr>
          <w:p w14:paraId="26AD6FE9" w14:textId="77777777" w:rsidR="00BA450D" w:rsidRPr="000B63FD" w:rsidRDefault="00BA450D" w:rsidP="00A43BB6">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6AB06FF" w14:textId="77777777" w:rsidR="00BA450D" w:rsidRPr="000B63FD" w:rsidRDefault="00BA450D" w:rsidP="00A43BB6">
            <w:pPr>
              <w:pStyle w:val="TAL"/>
              <w:rPr>
                <w:lang w:eastAsia="zh-CN"/>
              </w:rPr>
            </w:pPr>
            <w:r w:rsidRPr="000B63FD">
              <w:rPr>
                <w:rFonts w:hint="eastAsia"/>
                <w:lang w:eastAsia="zh-CN"/>
              </w:rPr>
              <w:t>This header shall be mainly used to identify the NF type of the HTTP/2 client.</w:t>
            </w:r>
          </w:p>
          <w:p w14:paraId="4A385E2C" w14:textId="77777777" w:rsidR="00BA450D" w:rsidRPr="000B63FD" w:rsidRDefault="00BA450D" w:rsidP="00A43BB6">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BA450D" w:rsidRPr="000B63FD" w14:paraId="7333F15F" w14:textId="77777777" w:rsidTr="00A43BB6">
        <w:trPr>
          <w:cantSplit/>
        </w:trPr>
        <w:tc>
          <w:tcPr>
            <w:tcW w:w="2410" w:type="dxa"/>
          </w:tcPr>
          <w:p w14:paraId="577CA46A" w14:textId="77777777" w:rsidR="00BA450D" w:rsidRPr="000B63FD" w:rsidRDefault="00BA450D" w:rsidP="00A43BB6">
            <w:pPr>
              <w:pStyle w:val="TAL"/>
              <w:rPr>
                <w:lang w:eastAsia="zh-CN"/>
              </w:rPr>
            </w:pPr>
            <w:r w:rsidRPr="000B63FD">
              <w:rPr>
                <w:rFonts w:hint="eastAsia"/>
                <w:lang w:eastAsia="zh-CN"/>
              </w:rPr>
              <w:t>Cache-Control</w:t>
            </w:r>
          </w:p>
        </w:tc>
        <w:tc>
          <w:tcPr>
            <w:tcW w:w="1985" w:type="dxa"/>
          </w:tcPr>
          <w:p w14:paraId="63BC49C0" w14:textId="77777777" w:rsidR="00BA450D" w:rsidRPr="000B63FD" w:rsidRDefault="00BA450D" w:rsidP="00A43BB6">
            <w:pPr>
              <w:pStyle w:val="TAL"/>
              <w:rPr>
                <w:lang w:eastAsia="zh-CN"/>
              </w:rPr>
            </w:pPr>
            <w:r w:rsidRPr="000B63FD">
              <w:rPr>
                <w:rFonts w:hint="eastAsia"/>
                <w:lang w:eastAsia="zh-CN"/>
              </w:rPr>
              <w:t>IETF RFC 7234</w:t>
            </w:r>
            <w:r w:rsidRPr="000B63FD">
              <w:rPr>
                <w:lang w:eastAsia="zh-CN"/>
              </w:rPr>
              <w:t> [20]</w:t>
            </w:r>
          </w:p>
        </w:tc>
        <w:tc>
          <w:tcPr>
            <w:tcW w:w="5386" w:type="dxa"/>
          </w:tcPr>
          <w:p w14:paraId="49664362" w14:textId="77777777" w:rsidR="00BA450D" w:rsidRPr="000B63FD" w:rsidRDefault="00BA450D" w:rsidP="00A43BB6">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BA450D" w:rsidRPr="000B63FD" w14:paraId="459A2358" w14:textId="77777777" w:rsidTr="00A43BB6">
        <w:trPr>
          <w:cantSplit/>
        </w:trPr>
        <w:tc>
          <w:tcPr>
            <w:tcW w:w="2410" w:type="dxa"/>
          </w:tcPr>
          <w:p w14:paraId="2ABFC37F" w14:textId="77777777" w:rsidR="00BA450D" w:rsidRPr="000B63FD" w:rsidRDefault="00BA450D" w:rsidP="00A43BB6">
            <w:pPr>
              <w:pStyle w:val="TAL"/>
              <w:rPr>
                <w:lang w:eastAsia="zh-CN"/>
              </w:rPr>
            </w:pPr>
            <w:r w:rsidRPr="000B63FD">
              <w:rPr>
                <w:lang w:eastAsia="zh-CN"/>
              </w:rPr>
              <w:t>If-Modified-Since</w:t>
            </w:r>
          </w:p>
        </w:tc>
        <w:tc>
          <w:tcPr>
            <w:tcW w:w="1985" w:type="dxa"/>
          </w:tcPr>
          <w:p w14:paraId="19BBADE4" w14:textId="77777777" w:rsidR="00BA450D" w:rsidRPr="000B63FD" w:rsidRDefault="00BA450D" w:rsidP="00A43BB6">
            <w:pPr>
              <w:pStyle w:val="TAL"/>
              <w:rPr>
                <w:lang w:eastAsia="zh-CN"/>
              </w:rPr>
            </w:pPr>
            <w:r w:rsidRPr="000B63FD">
              <w:rPr>
                <w:lang w:eastAsia="zh-CN"/>
              </w:rPr>
              <w:t>IETF RFC 7232 [24]</w:t>
            </w:r>
          </w:p>
        </w:tc>
        <w:tc>
          <w:tcPr>
            <w:tcW w:w="5386" w:type="dxa"/>
          </w:tcPr>
          <w:p w14:paraId="500AB3A2" w14:textId="77777777" w:rsidR="00BA450D" w:rsidRPr="000B63FD" w:rsidRDefault="00BA450D" w:rsidP="00A43BB6">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A450D" w:rsidRPr="000B63FD" w14:paraId="5F5621CC" w14:textId="77777777" w:rsidTr="00A43BB6">
        <w:trPr>
          <w:cantSplit/>
        </w:trPr>
        <w:tc>
          <w:tcPr>
            <w:tcW w:w="2410" w:type="dxa"/>
          </w:tcPr>
          <w:p w14:paraId="454ACA79" w14:textId="77777777" w:rsidR="00BA450D" w:rsidRPr="000B63FD" w:rsidRDefault="00BA450D" w:rsidP="00A43BB6">
            <w:pPr>
              <w:pStyle w:val="TAL"/>
              <w:rPr>
                <w:lang w:eastAsia="zh-CN"/>
              </w:rPr>
            </w:pPr>
            <w:r w:rsidRPr="000B63FD">
              <w:rPr>
                <w:lang w:eastAsia="zh-CN"/>
              </w:rPr>
              <w:t>If-None-Match</w:t>
            </w:r>
          </w:p>
        </w:tc>
        <w:tc>
          <w:tcPr>
            <w:tcW w:w="1985" w:type="dxa"/>
          </w:tcPr>
          <w:p w14:paraId="61466630" w14:textId="77777777" w:rsidR="00BA450D" w:rsidRPr="000B63FD" w:rsidRDefault="00BA450D" w:rsidP="00A43BB6">
            <w:pPr>
              <w:pStyle w:val="TAL"/>
              <w:rPr>
                <w:lang w:eastAsia="zh-CN"/>
              </w:rPr>
            </w:pPr>
            <w:r w:rsidRPr="000B63FD">
              <w:rPr>
                <w:lang w:eastAsia="zh-CN"/>
              </w:rPr>
              <w:t>IETF RFC 7232 [24]</w:t>
            </w:r>
          </w:p>
        </w:tc>
        <w:tc>
          <w:tcPr>
            <w:tcW w:w="5386" w:type="dxa"/>
          </w:tcPr>
          <w:p w14:paraId="64CB1E4B" w14:textId="77777777" w:rsidR="00BA450D" w:rsidRPr="000B63FD" w:rsidRDefault="00BA450D" w:rsidP="00A43BB6">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A450D" w:rsidRPr="000B63FD" w14:paraId="7BF80277" w14:textId="77777777" w:rsidTr="00A43BB6">
        <w:trPr>
          <w:cantSplit/>
        </w:trPr>
        <w:tc>
          <w:tcPr>
            <w:tcW w:w="2410" w:type="dxa"/>
          </w:tcPr>
          <w:p w14:paraId="065B874C" w14:textId="77777777" w:rsidR="00BA450D" w:rsidRPr="000B63FD" w:rsidRDefault="00BA450D" w:rsidP="00A43BB6">
            <w:pPr>
              <w:pStyle w:val="TAL"/>
              <w:rPr>
                <w:lang w:eastAsia="zh-CN"/>
              </w:rPr>
            </w:pPr>
            <w:r w:rsidRPr="000B63FD">
              <w:rPr>
                <w:rFonts w:hint="eastAsia"/>
                <w:lang w:eastAsia="zh-CN"/>
              </w:rPr>
              <w:t>If-Match</w:t>
            </w:r>
          </w:p>
        </w:tc>
        <w:tc>
          <w:tcPr>
            <w:tcW w:w="1985" w:type="dxa"/>
          </w:tcPr>
          <w:p w14:paraId="00622F94" w14:textId="77777777" w:rsidR="00BA450D" w:rsidRPr="000B63FD" w:rsidRDefault="00BA450D" w:rsidP="00A43BB6">
            <w:pPr>
              <w:pStyle w:val="TAL"/>
              <w:rPr>
                <w:lang w:eastAsia="zh-CN"/>
              </w:rPr>
            </w:pPr>
            <w:r w:rsidRPr="000B63FD">
              <w:rPr>
                <w:lang w:eastAsia="zh-CN"/>
              </w:rPr>
              <w:t>IETF RFC 7232 [24]</w:t>
            </w:r>
          </w:p>
        </w:tc>
        <w:tc>
          <w:tcPr>
            <w:tcW w:w="5386" w:type="dxa"/>
          </w:tcPr>
          <w:p w14:paraId="51C7E062" w14:textId="77777777" w:rsidR="00BA450D" w:rsidRPr="000B63FD" w:rsidRDefault="00BA450D" w:rsidP="00A43BB6">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A450D" w:rsidRPr="000B63FD" w14:paraId="325E5F13" w14:textId="77777777" w:rsidTr="00A43BB6">
        <w:trPr>
          <w:cantSplit/>
        </w:trPr>
        <w:tc>
          <w:tcPr>
            <w:tcW w:w="2410" w:type="dxa"/>
          </w:tcPr>
          <w:p w14:paraId="748388E9" w14:textId="77777777" w:rsidR="00BA450D" w:rsidRPr="000B63FD" w:rsidRDefault="00BA450D" w:rsidP="00A43BB6">
            <w:pPr>
              <w:pStyle w:val="TAL"/>
              <w:rPr>
                <w:lang w:eastAsia="zh-CN"/>
              </w:rPr>
            </w:pPr>
            <w:r w:rsidRPr="000B63FD">
              <w:rPr>
                <w:rFonts w:hint="eastAsia"/>
                <w:lang w:eastAsia="zh-CN"/>
              </w:rPr>
              <w:t>Via</w:t>
            </w:r>
          </w:p>
        </w:tc>
        <w:tc>
          <w:tcPr>
            <w:tcW w:w="1985" w:type="dxa"/>
          </w:tcPr>
          <w:p w14:paraId="7528523F"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6E8219E" w14:textId="726B0F6F" w:rsidR="00BA450D" w:rsidRPr="000B63FD" w:rsidRDefault="00BA450D" w:rsidP="001237C1">
            <w:pPr>
              <w:pStyle w:val="TAL"/>
              <w:rPr>
                <w:lang w:eastAsia="zh-CN"/>
              </w:rPr>
            </w:pPr>
            <w:r w:rsidRPr="000B63FD">
              <w:rPr>
                <w:rFonts w:hint="eastAsia"/>
                <w:lang w:eastAsia="zh-CN"/>
              </w:rPr>
              <w:t xml:space="preserve">This header </w:t>
            </w:r>
            <w:r w:rsidRPr="000B63FD">
              <w:rPr>
                <w:lang w:eastAsia="zh-CN"/>
              </w:rPr>
              <w:t>shall be inserted by HTTP proxies</w:t>
            </w:r>
            <w:ins w:id="2" w:author="Huawei" w:date="2021-02-01T16:18:00Z">
              <w:r>
                <w:rPr>
                  <w:lang w:eastAsia="zh-CN"/>
                </w:rPr>
                <w:t>,</w:t>
              </w:r>
            </w:ins>
            <w:r>
              <w:rPr>
                <w:lang w:eastAsia="zh-CN"/>
              </w:rPr>
              <w:t xml:space="preserve"> </w:t>
            </w:r>
            <w:del w:id="3" w:author="Huawei" w:date="2021-02-01T16:18:00Z">
              <w:r w:rsidDel="00BA450D">
                <w:rPr>
                  <w:lang w:eastAsia="zh-CN"/>
                </w:rPr>
                <w:delText xml:space="preserve">and </w:delText>
              </w:r>
            </w:del>
            <w:ins w:id="4" w:author="Huawei" w:date="2021-02-01T16:18:00Z">
              <w:r>
                <w:rPr>
                  <w:lang w:eastAsia="zh-CN"/>
                </w:rPr>
                <w:t xml:space="preserve">i.e. </w:t>
              </w:r>
            </w:ins>
            <w:r>
              <w:rPr>
                <w:lang w:eastAsia="zh-CN"/>
              </w:rPr>
              <w:t xml:space="preserve">it </w:t>
            </w:r>
            <w:del w:id="5" w:author="Huawei" w:date="2021-02-01T16:18:00Z">
              <w:r w:rsidDel="00BA450D">
                <w:rPr>
                  <w:lang w:eastAsia="zh-CN"/>
                </w:rPr>
                <w:delText xml:space="preserve">may </w:delText>
              </w:r>
            </w:del>
            <w:ins w:id="6" w:author="Huawei" w:date="2021-02-01T16:18:00Z">
              <w:r>
                <w:rPr>
                  <w:lang w:eastAsia="zh-CN"/>
                </w:rPr>
                <w:t xml:space="preserve">shall </w:t>
              </w:r>
            </w:ins>
            <w:r>
              <w:rPr>
                <w:lang w:eastAsia="zh-CN"/>
              </w:rPr>
              <w:t>be inserted by an SCP and SEPP when relaying an HTTP request</w:t>
            </w:r>
            <w:r w:rsidRPr="000B63FD">
              <w:rPr>
                <w:lang w:eastAsia="zh-CN"/>
              </w:rPr>
              <w:t>.</w:t>
            </w:r>
          </w:p>
        </w:tc>
      </w:tr>
      <w:tr w:rsidR="00BA450D" w:rsidRPr="000B63FD" w14:paraId="4D31887A" w14:textId="77777777" w:rsidTr="00A43BB6">
        <w:trPr>
          <w:cantSplit/>
        </w:trPr>
        <w:tc>
          <w:tcPr>
            <w:tcW w:w="2410" w:type="dxa"/>
          </w:tcPr>
          <w:p w14:paraId="697229FA" w14:textId="77777777" w:rsidR="00BA450D" w:rsidRPr="000B63FD" w:rsidRDefault="00BA450D" w:rsidP="00A43BB6">
            <w:pPr>
              <w:pStyle w:val="TAL"/>
              <w:rPr>
                <w:lang w:eastAsia="zh-CN"/>
              </w:rPr>
            </w:pPr>
            <w:r w:rsidRPr="000B63FD">
              <w:rPr>
                <w:rFonts w:hint="eastAsia"/>
                <w:lang w:eastAsia="zh-CN"/>
              </w:rPr>
              <w:t>Authorization</w:t>
            </w:r>
          </w:p>
        </w:tc>
        <w:tc>
          <w:tcPr>
            <w:tcW w:w="1985" w:type="dxa"/>
          </w:tcPr>
          <w:p w14:paraId="5BC14000" w14:textId="77777777" w:rsidR="00BA450D" w:rsidRPr="000B63FD" w:rsidRDefault="00BA450D" w:rsidP="00A43BB6">
            <w:pPr>
              <w:pStyle w:val="TAL"/>
              <w:rPr>
                <w:lang w:eastAsia="zh-CN"/>
              </w:rPr>
            </w:pPr>
            <w:r w:rsidRPr="000B63FD">
              <w:rPr>
                <w:rFonts w:hint="eastAsia"/>
                <w:lang w:eastAsia="zh-CN"/>
              </w:rPr>
              <w:t>IETF RFC </w:t>
            </w:r>
            <w:r w:rsidRPr="000B63FD">
              <w:rPr>
                <w:lang w:eastAsia="zh-CN"/>
              </w:rPr>
              <w:t>7235 [21]</w:t>
            </w:r>
          </w:p>
        </w:tc>
        <w:tc>
          <w:tcPr>
            <w:tcW w:w="5386" w:type="dxa"/>
          </w:tcPr>
          <w:p w14:paraId="1FC11439" w14:textId="77777777" w:rsidR="00BA450D" w:rsidRPr="000B63FD" w:rsidRDefault="00BA450D" w:rsidP="00A43BB6">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w:t>
            </w:r>
            <w:r w:rsidRPr="000B63FD">
              <w:rPr>
                <w:lang w:eastAsia="zh-CN"/>
              </w:rPr>
              <w:t xml:space="preserve"> 13.4.1 of 3GPP TS  33.501 [17], clause 7 of IETF RFC 6749 [22] and IETF RFC 6750 [23].</w:t>
            </w:r>
          </w:p>
        </w:tc>
      </w:tr>
      <w:tr w:rsidR="00BA450D" w:rsidRPr="000B63FD" w14:paraId="39FC3598" w14:textId="77777777" w:rsidTr="00A43BB6">
        <w:trPr>
          <w:cantSplit/>
        </w:trPr>
        <w:tc>
          <w:tcPr>
            <w:tcW w:w="9781" w:type="dxa"/>
            <w:gridSpan w:val="3"/>
          </w:tcPr>
          <w:p w14:paraId="004D8BE3" w14:textId="77777777" w:rsidR="00BA450D" w:rsidRPr="000B63FD" w:rsidRDefault="00BA450D" w:rsidP="00A43BB6">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1BA0CF8E" w14:textId="77777777" w:rsidR="00BA450D" w:rsidRPr="000B63FD" w:rsidRDefault="00BA450D" w:rsidP="00BA450D">
      <w:pPr>
        <w:rPr>
          <w:lang w:eastAsia="zh-CN"/>
        </w:rPr>
      </w:pPr>
    </w:p>
    <w:p w14:paraId="03473974" w14:textId="77777777" w:rsidR="00BA450D" w:rsidRPr="000B63FD" w:rsidRDefault="00BA450D" w:rsidP="00BA450D">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A450D" w:rsidRPr="000B63FD" w14:paraId="2DEBB225" w14:textId="77777777" w:rsidTr="00A43BB6">
        <w:trPr>
          <w:cantSplit/>
        </w:trPr>
        <w:tc>
          <w:tcPr>
            <w:tcW w:w="2410" w:type="dxa"/>
            <w:shd w:val="clear" w:color="auto" w:fill="E0E0E0"/>
          </w:tcPr>
          <w:p w14:paraId="5E73D9D3" w14:textId="77777777" w:rsidR="00BA450D" w:rsidRPr="000B63FD" w:rsidRDefault="00BA450D" w:rsidP="00A43BB6">
            <w:pPr>
              <w:pStyle w:val="TAH"/>
            </w:pPr>
            <w:r w:rsidRPr="000B63FD">
              <w:t>Name</w:t>
            </w:r>
          </w:p>
        </w:tc>
        <w:tc>
          <w:tcPr>
            <w:tcW w:w="1985" w:type="dxa"/>
            <w:shd w:val="clear" w:color="auto" w:fill="E0E0E0"/>
          </w:tcPr>
          <w:p w14:paraId="1D7866D2" w14:textId="77777777" w:rsidR="00BA450D" w:rsidRPr="000B63FD" w:rsidRDefault="00BA450D" w:rsidP="00A43BB6">
            <w:pPr>
              <w:pStyle w:val="TAH"/>
            </w:pPr>
            <w:r w:rsidRPr="000B63FD">
              <w:t>Reference</w:t>
            </w:r>
          </w:p>
        </w:tc>
        <w:tc>
          <w:tcPr>
            <w:tcW w:w="5386" w:type="dxa"/>
            <w:shd w:val="clear" w:color="auto" w:fill="E0E0E0"/>
          </w:tcPr>
          <w:p w14:paraId="2F0D57BD" w14:textId="77777777" w:rsidR="00BA450D" w:rsidRPr="000B63FD" w:rsidRDefault="00BA450D" w:rsidP="00A43BB6">
            <w:pPr>
              <w:pStyle w:val="TAH"/>
              <w:rPr>
                <w:rFonts w:eastAsia="Batang"/>
                <w:lang w:eastAsia="ko-KR"/>
              </w:rPr>
            </w:pPr>
            <w:r w:rsidRPr="000B63FD">
              <w:t>Description</w:t>
            </w:r>
          </w:p>
        </w:tc>
      </w:tr>
      <w:tr w:rsidR="00BA450D" w:rsidRPr="000B63FD" w14:paraId="4A06EA09" w14:textId="77777777" w:rsidTr="00A43BB6">
        <w:trPr>
          <w:cantSplit/>
        </w:trPr>
        <w:tc>
          <w:tcPr>
            <w:tcW w:w="2410" w:type="dxa"/>
          </w:tcPr>
          <w:p w14:paraId="461E1008" w14:textId="77777777" w:rsidR="00BA450D" w:rsidRPr="000B63FD" w:rsidRDefault="00BA450D" w:rsidP="00A43BB6">
            <w:pPr>
              <w:pStyle w:val="TAL"/>
              <w:rPr>
                <w:lang w:eastAsia="zh-CN"/>
              </w:rPr>
            </w:pPr>
            <w:r w:rsidRPr="000B63FD">
              <w:t>Content-Length</w:t>
            </w:r>
          </w:p>
        </w:tc>
        <w:tc>
          <w:tcPr>
            <w:tcW w:w="1985" w:type="dxa"/>
          </w:tcPr>
          <w:p w14:paraId="0A59CD8A"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322ED750" w14:textId="77777777" w:rsidR="00BA450D" w:rsidRPr="000B63FD" w:rsidRDefault="00BA450D" w:rsidP="00A43BB6">
            <w:pPr>
              <w:pStyle w:val="TAL"/>
              <w:rPr>
                <w:lang w:eastAsia="zh-CN"/>
              </w:rPr>
            </w:pPr>
            <w:r w:rsidRPr="000B63FD">
              <w:rPr>
                <w:lang w:eastAsia="zh-CN"/>
              </w:rPr>
              <w:t>This header may be used to provide the anticipated size, as a decimal number of octets, for a potential payload body.</w:t>
            </w:r>
          </w:p>
        </w:tc>
      </w:tr>
      <w:tr w:rsidR="00BA450D" w:rsidRPr="000B63FD" w14:paraId="7BBB678A" w14:textId="77777777" w:rsidTr="00A43BB6">
        <w:trPr>
          <w:cantSplit/>
        </w:trPr>
        <w:tc>
          <w:tcPr>
            <w:tcW w:w="2410" w:type="dxa"/>
          </w:tcPr>
          <w:p w14:paraId="064D2A2C" w14:textId="77777777" w:rsidR="00BA450D" w:rsidRPr="000B63FD" w:rsidRDefault="00BA450D" w:rsidP="00A43BB6">
            <w:pPr>
              <w:pStyle w:val="TAL"/>
            </w:pPr>
            <w:r w:rsidRPr="000B63FD">
              <w:t>Content-Type</w:t>
            </w:r>
          </w:p>
        </w:tc>
        <w:tc>
          <w:tcPr>
            <w:tcW w:w="1985" w:type="dxa"/>
          </w:tcPr>
          <w:p w14:paraId="595797B9"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06487D3" w14:textId="77777777" w:rsidR="00BA450D" w:rsidRPr="000B63FD" w:rsidRDefault="00BA450D" w:rsidP="00A43BB6">
            <w:pPr>
              <w:pStyle w:val="TAL"/>
              <w:rPr>
                <w:lang w:eastAsia="zh-CN"/>
              </w:rPr>
            </w:pPr>
            <w:r w:rsidRPr="000B63FD">
              <w:rPr>
                <w:lang w:eastAsia="zh-CN"/>
              </w:rPr>
              <w:t>This header shall be used to indicate the media type of the associated representation.</w:t>
            </w:r>
          </w:p>
        </w:tc>
      </w:tr>
      <w:tr w:rsidR="00BA450D" w:rsidRPr="000B63FD" w14:paraId="5AFEF7D2" w14:textId="77777777" w:rsidTr="00A43BB6">
        <w:trPr>
          <w:cantSplit/>
        </w:trPr>
        <w:tc>
          <w:tcPr>
            <w:tcW w:w="2410" w:type="dxa"/>
          </w:tcPr>
          <w:p w14:paraId="5F801AAF" w14:textId="77777777" w:rsidR="00BA450D" w:rsidRPr="000B63FD" w:rsidRDefault="00BA450D" w:rsidP="00A43BB6">
            <w:pPr>
              <w:pStyle w:val="TAL"/>
              <w:rPr>
                <w:lang w:eastAsia="zh-CN"/>
              </w:rPr>
            </w:pPr>
            <w:r w:rsidRPr="000B63FD">
              <w:rPr>
                <w:rFonts w:hint="eastAsia"/>
                <w:lang w:eastAsia="zh-CN"/>
              </w:rPr>
              <w:t>Location</w:t>
            </w:r>
          </w:p>
        </w:tc>
        <w:tc>
          <w:tcPr>
            <w:tcW w:w="1985" w:type="dxa"/>
          </w:tcPr>
          <w:p w14:paraId="508C87A9"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A3D414D" w14:textId="77777777" w:rsidR="00BA450D" w:rsidRPr="000B63FD" w:rsidRDefault="00BA450D" w:rsidP="00A43BB6">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BA450D" w:rsidRPr="000B63FD" w14:paraId="6A72CB39" w14:textId="77777777" w:rsidTr="00A43BB6">
        <w:trPr>
          <w:cantSplit/>
        </w:trPr>
        <w:tc>
          <w:tcPr>
            <w:tcW w:w="2410" w:type="dxa"/>
          </w:tcPr>
          <w:p w14:paraId="02760CC2" w14:textId="77777777" w:rsidR="00BA450D" w:rsidRPr="000B63FD" w:rsidRDefault="00BA450D" w:rsidP="00A43BB6">
            <w:pPr>
              <w:pStyle w:val="TAL"/>
              <w:rPr>
                <w:lang w:eastAsia="zh-CN"/>
              </w:rPr>
            </w:pPr>
            <w:r w:rsidRPr="000B63FD">
              <w:rPr>
                <w:lang w:eastAsia="zh-CN"/>
              </w:rPr>
              <w:t>Retry-After</w:t>
            </w:r>
          </w:p>
        </w:tc>
        <w:tc>
          <w:tcPr>
            <w:tcW w:w="1985" w:type="dxa"/>
          </w:tcPr>
          <w:p w14:paraId="05D41D50" w14:textId="77777777" w:rsidR="00BA450D" w:rsidRPr="000B63FD" w:rsidRDefault="00BA450D" w:rsidP="00A43BB6">
            <w:pPr>
              <w:pStyle w:val="TAL"/>
              <w:rPr>
                <w:lang w:eastAsia="zh-CN"/>
              </w:rPr>
            </w:pPr>
            <w:r w:rsidRPr="000B63FD">
              <w:rPr>
                <w:lang w:eastAsia="zh-CN"/>
              </w:rPr>
              <w:t>IETF RFC 7231 [11]</w:t>
            </w:r>
          </w:p>
        </w:tc>
        <w:tc>
          <w:tcPr>
            <w:tcW w:w="5386" w:type="dxa"/>
          </w:tcPr>
          <w:p w14:paraId="35752755" w14:textId="77777777" w:rsidR="00BA450D" w:rsidRPr="000B63FD" w:rsidRDefault="00BA450D" w:rsidP="00A43BB6">
            <w:pPr>
              <w:pStyle w:val="TAL"/>
              <w:rPr>
                <w:lang w:eastAsia="zh-CN"/>
              </w:rPr>
            </w:pPr>
            <w:r w:rsidRPr="000B63FD">
              <w:rPr>
                <w:lang w:eastAsia="zh-CN"/>
              </w:rPr>
              <w:t>This header may be used in some responses to indicate how long the user agent ought to wait before making a follow-up request.</w:t>
            </w:r>
          </w:p>
        </w:tc>
      </w:tr>
      <w:tr w:rsidR="00BA450D" w:rsidRPr="000B63FD" w14:paraId="7EAF9CC7" w14:textId="77777777" w:rsidTr="00A43BB6">
        <w:trPr>
          <w:cantSplit/>
        </w:trPr>
        <w:tc>
          <w:tcPr>
            <w:tcW w:w="2410" w:type="dxa"/>
          </w:tcPr>
          <w:p w14:paraId="50EB3514" w14:textId="77777777" w:rsidR="00BA450D" w:rsidRPr="000B63FD" w:rsidRDefault="00BA450D" w:rsidP="00A43BB6">
            <w:pPr>
              <w:pStyle w:val="TAL"/>
              <w:rPr>
                <w:lang w:eastAsia="zh-CN"/>
              </w:rPr>
            </w:pPr>
            <w:r w:rsidRPr="000B63FD">
              <w:rPr>
                <w:rFonts w:hint="eastAsia"/>
                <w:lang w:eastAsia="zh-CN"/>
              </w:rPr>
              <w:t>Content-Encoding</w:t>
            </w:r>
          </w:p>
        </w:tc>
        <w:tc>
          <w:tcPr>
            <w:tcW w:w="1985" w:type="dxa"/>
          </w:tcPr>
          <w:p w14:paraId="6A602544"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5829C37" w14:textId="77777777" w:rsidR="00BA450D" w:rsidRPr="000B63FD" w:rsidRDefault="00BA450D" w:rsidP="00A43BB6">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BA450D" w:rsidRPr="000B63FD" w14:paraId="49CCC5C9" w14:textId="77777777" w:rsidTr="00A43BB6">
        <w:trPr>
          <w:cantSplit/>
        </w:trPr>
        <w:tc>
          <w:tcPr>
            <w:tcW w:w="2410" w:type="dxa"/>
          </w:tcPr>
          <w:p w14:paraId="321E8457" w14:textId="77777777" w:rsidR="00BA450D" w:rsidRPr="000B63FD" w:rsidRDefault="00BA450D" w:rsidP="00A43BB6">
            <w:pPr>
              <w:pStyle w:val="TAL"/>
              <w:rPr>
                <w:lang w:eastAsia="zh-CN"/>
              </w:rPr>
            </w:pPr>
            <w:r w:rsidRPr="000B63FD">
              <w:rPr>
                <w:rFonts w:hint="eastAsia"/>
                <w:lang w:eastAsia="zh-CN"/>
              </w:rPr>
              <w:t>Cache-Control</w:t>
            </w:r>
          </w:p>
        </w:tc>
        <w:tc>
          <w:tcPr>
            <w:tcW w:w="1985" w:type="dxa"/>
          </w:tcPr>
          <w:p w14:paraId="57C7D5CC" w14:textId="77777777" w:rsidR="00BA450D" w:rsidRPr="000B63FD" w:rsidRDefault="00BA450D" w:rsidP="00A43BB6">
            <w:pPr>
              <w:pStyle w:val="TAL"/>
              <w:rPr>
                <w:lang w:eastAsia="zh-CN"/>
              </w:rPr>
            </w:pPr>
            <w:r w:rsidRPr="000B63FD">
              <w:rPr>
                <w:rFonts w:hint="eastAsia"/>
                <w:lang w:eastAsia="zh-CN"/>
              </w:rPr>
              <w:t>IETF RFC 7234</w:t>
            </w:r>
            <w:r w:rsidRPr="000B63FD">
              <w:rPr>
                <w:lang w:eastAsia="zh-CN"/>
              </w:rPr>
              <w:t> [20]</w:t>
            </w:r>
          </w:p>
        </w:tc>
        <w:tc>
          <w:tcPr>
            <w:tcW w:w="5386" w:type="dxa"/>
          </w:tcPr>
          <w:p w14:paraId="2861C4EF" w14:textId="77777777" w:rsidR="00BA450D" w:rsidRPr="000B63FD" w:rsidRDefault="00BA450D" w:rsidP="00A43BB6">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BA450D" w:rsidRPr="000B63FD" w14:paraId="4FD52EFB" w14:textId="77777777" w:rsidTr="00A43BB6">
        <w:trPr>
          <w:cantSplit/>
        </w:trPr>
        <w:tc>
          <w:tcPr>
            <w:tcW w:w="2410" w:type="dxa"/>
          </w:tcPr>
          <w:p w14:paraId="4FCC9C5D" w14:textId="77777777" w:rsidR="00BA450D" w:rsidRPr="000B63FD" w:rsidRDefault="00BA450D" w:rsidP="00A43BB6">
            <w:pPr>
              <w:pStyle w:val="TAL"/>
              <w:rPr>
                <w:lang w:eastAsia="zh-CN"/>
              </w:rPr>
            </w:pPr>
            <w:r w:rsidRPr="000B63FD">
              <w:rPr>
                <w:lang w:eastAsia="zh-CN"/>
              </w:rPr>
              <w:t>Age</w:t>
            </w:r>
          </w:p>
        </w:tc>
        <w:tc>
          <w:tcPr>
            <w:tcW w:w="1985" w:type="dxa"/>
          </w:tcPr>
          <w:p w14:paraId="77978EA6" w14:textId="77777777" w:rsidR="00BA450D" w:rsidRPr="000B63FD" w:rsidRDefault="00BA450D" w:rsidP="00A43BB6">
            <w:pPr>
              <w:pStyle w:val="TAL"/>
              <w:rPr>
                <w:lang w:eastAsia="zh-CN"/>
              </w:rPr>
            </w:pPr>
            <w:r w:rsidRPr="000B63FD">
              <w:rPr>
                <w:rFonts w:hint="eastAsia"/>
                <w:lang w:eastAsia="zh-CN"/>
              </w:rPr>
              <w:t>IETF RFC 7234</w:t>
            </w:r>
            <w:r w:rsidRPr="000B63FD">
              <w:rPr>
                <w:lang w:eastAsia="zh-CN"/>
              </w:rPr>
              <w:t> [20]</w:t>
            </w:r>
          </w:p>
        </w:tc>
        <w:tc>
          <w:tcPr>
            <w:tcW w:w="5386" w:type="dxa"/>
          </w:tcPr>
          <w:p w14:paraId="0C48619B" w14:textId="77777777" w:rsidR="00BA450D" w:rsidRPr="000B63FD" w:rsidRDefault="00BA450D" w:rsidP="00A43BB6">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BA450D" w:rsidRPr="000B63FD" w14:paraId="1A623876" w14:textId="77777777" w:rsidTr="00A43BB6">
        <w:trPr>
          <w:cantSplit/>
        </w:trPr>
        <w:tc>
          <w:tcPr>
            <w:tcW w:w="2410" w:type="dxa"/>
          </w:tcPr>
          <w:p w14:paraId="40782B73" w14:textId="77777777" w:rsidR="00BA450D" w:rsidRPr="000B63FD" w:rsidRDefault="00BA450D" w:rsidP="00A43BB6">
            <w:pPr>
              <w:pStyle w:val="TAL"/>
              <w:rPr>
                <w:lang w:eastAsia="zh-CN"/>
              </w:rPr>
            </w:pPr>
            <w:r w:rsidRPr="000B63FD">
              <w:rPr>
                <w:lang w:eastAsia="zh-CN"/>
              </w:rPr>
              <w:t>Last-Modified</w:t>
            </w:r>
          </w:p>
        </w:tc>
        <w:tc>
          <w:tcPr>
            <w:tcW w:w="1985" w:type="dxa"/>
          </w:tcPr>
          <w:p w14:paraId="5D27B391" w14:textId="77777777" w:rsidR="00BA450D" w:rsidRPr="000B63FD" w:rsidRDefault="00BA450D" w:rsidP="00A43BB6">
            <w:pPr>
              <w:pStyle w:val="TAL"/>
              <w:rPr>
                <w:lang w:eastAsia="zh-CN"/>
              </w:rPr>
            </w:pPr>
            <w:r w:rsidRPr="000B63FD">
              <w:rPr>
                <w:lang w:eastAsia="zh-CN"/>
              </w:rPr>
              <w:t>IETF RFC 7232 [24]</w:t>
            </w:r>
          </w:p>
        </w:tc>
        <w:tc>
          <w:tcPr>
            <w:tcW w:w="5386" w:type="dxa"/>
          </w:tcPr>
          <w:p w14:paraId="5720A4E1" w14:textId="77777777" w:rsidR="00BA450D" w:rsidRPr="000B63FD" w:rsidRDefault="00BA450D" w:rsidP="00A43BB6">
            <w:pPr>
              <w:pStyle w:val="TAL"/>
              <w:rPr>
                <w:lang w:eastAsia="zh-CN"/>
              </w:rPr>
            </w:pPr>
            <w:r w:rsidRPr="000B63FD">
              <w:rPr>
                <w:lang w:eastAsia="zh-CN"/>
              </w:rPr>
              <w:t>This header may be sent to allow for conditional GET with the If-Modified-Since header.</w:t>
            </w:r>
          </w:p>
        </w:tc>
      </w:tr>
      <w:tr w:rsidR="00BA450D" w:rsidRPr="000B63FD" w14:paraId="0A678984" w14:textId="77777777" w:rsidTr="00A43BB6">
        <w:trPr>
          <w:cantSplit/>
        </w:trPr>
        <w:tc>
          <w:tcPr>
            <w:tcW w:w="2410" w:type="dxa"/>
          </w:tcPr>
          <w:p w14:paraId="451CCFD9" w14:textId="77777777" w:rsidR="00BA450D" w:rsidRPr="000B63FD" w:rsidRDefault="00BA450D" w:rsidP="00A43BB6">
            <w:pPr>
              <w:pStyle w:val="TAL"/>
              <w:rPr>
                <w:lang w:eastAsia="zh-CN"/>
              </w:rPr>
            </w:pPr>
            <w:r w:rsidRPr="000B63FD">
              <w:rPr>
                <w:lang w:eastAsia="zh-CN"/>
              </w:rPr>
              <w:t>ETag</w:t>
            </w:r>
          </w:p>
        </w:tc>
        <w:tc>
          <w:tcPr>
            <w:tcW w:w="1985" w:type="dxa"/>
          </w:tcPr>
          <w:p w14:paraId="7D5E8E85" w14:textId="77777777" w:rsidR="00BA450D" w:rsidRPr="000B63FD" w:rsidRDefault="00BA450D" w:rsidP="00A43BB6">
            <w:pPr>
              <w:pStyle w:val="TAL"/>
              <w:rPr>
                <w:lang w:eastAsia="zh-CN"/>
              </w:rPr>
            </w:pPr>
            <w:r w:rsidRPr="000B63FD">
              <w:rPr>
                <w:lang w:eastAsia="zh-CN"/>
              </w:rPr>
              <w:t>IETF RFC 7232 [24]</w:t>
            </w:r>
          </w:p>
        </w:tc>
        <w:tc>
          <w:tcPr>
            <w:tcW w:w="5386" w:type="dxa"/>
          </w:tcPr>
          <w:p w14:paraId="2F8E8A97" w14:textId="77777777" w:rsidR="00BA450D" w:rsidRPr="000B63FD" w:rsidRDefault="00BA450D" w:rsidP="00A43BB6">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BA450D" w:rsidRPr="000B63FD" w14:paraId="1066B421" w14:textId="77777777" w:rsidTr="00A43BB6">
        <w:trPr>
          <w:cantSplit/>
        </w:trPr>
        <w:tc>
          <w:tcPr>
            <w:tcW w:w="2410" w:type="dxa"/>
          </w:tcPr>
          <w:p w14:paraId="41134B72" w14:textId="77777777" w:rsidR="00BA450D" w:rsidRPr="000B63FD" w:rsidRDefault="00BA450D" w:rsidP="00A43BB6">
            <w:pPr>
              <w:pStyle w:val="TAL"/>
              <w:rPr>
                <w:lang w:eastAsia="zh-CN"/>
              </w:rPr>
            </w:pPr>
            <w:r w:rsidRPr="000B63FD">
              <w:rPr>
                <w:rFonts w:hint="eastAsia"/>
                <w:lang w:eastAsia="zh-CN"/>
              </w:rPr>
              <w:t>Via</w:t>
            </w:r>
          </w:p>
        </w:tc>
        <w:tc>
          <w:tcPr>
            <w:tcW w:w="1985" w:type="dxa"/>
          </w:tcPr>
          <w:p w14:paraId="1C421AA0"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F04272B" w14:textId="77777777" w:rsidR="00BA450D" w:rsidRDefault="00BA450D" w:rsidP="00A43BB6">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4D5F7B8E" w14:textId="77777777" w:rsidR="00BA450D" w:rsidRDefault="00BA450D" w:rsidP="00A43BB6">
            <w:pPr>
              <w:pStyle w:val="TAL"/>
              <w:rPr>
                <w:lang w:eastAsia="zh-CN"/>
              </w:rPr>
            </w:pPr>
            <w:r>
              <w:rPr>
                <w:lang w:eastAsia="zh-CN"/>
              </w:rPr>
              <w:t>This header shall be inserted by an SCP or SEPP when relaying an HTTP error response (see clause 6.10.8)</w:t>
            </w:r>
            <w:r w:rsidRPr="000B63FD">
              <w:rPr>
                <w:lang w:eastAsia="zh-CN"/>
              </w:rPr>
              <w:t>.</w:t>
            </w:r>
            <w:r>
              <w:rPr>
                <w:lang w:eastAsia="zh-CN"/>
              </w:rPr>
              <w:t xml:space="preserve"> It may be inserted when relaying other HTTP responses.</w:t>
            </w:r>
          </w:p>
          <w:p w14:paraId="6313D5BE" w14:textId="77777777" w:rsidR="00BA450D" w:rsidRDefault="00BA450D" w:rsidP="00A43BB6">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0AFBCE17" w14:textId="77777777" w:rsidR="00BA450D" w:rsidRDefault="00BA450D" w:rsidP="00A43BB6">
            <w:pPr>
              <w:pStyle w:val="TAL"/>
              <w:rPr>
                <w:lang w:eastAsia="zh-CN"/>
              </w:rPr>
            </w:pPr>
            <w:r>
              <w:rPr>
                <w:lang w:eastAsia="zh-CN"/>
              </w:rPr>
              <w:t>-</w:t>
            </w:r>
            <w:r w:rsidRPr="000B63FD">
              <w:rPr>
                <w:rFonts w:hint="eastAsia"/>
                <w:lang w:eastAsia="zh-CN"/>
              </w:rPr>
              <w:t xml:space="preserve"> </w:t>
            </w:r>
            <w:r>
              <w:rPr>
                <w:lang w:eastAsia="zh-CN"/>
              </w:rPr>
              <w:t>"SCP-&lt;SCP FQDN&gt;" for an SCP</w:t>
            </w:r>
          </w:p>
          <w:p w14:paraId="791E09B1" w14:textId="77777777" w:rsidR="00BA450D" w:rsidRPr="000B63FD" w:rsidRDefault="00BA450D" w:rsidP="00A43BB6">
            <w:pPr>
              <w:pStyle w:val="TAL"/>
              <w:rPr>
                <w:lang w:eastAsia="zh-CN"/>
              </w:rPr>
            </w:pPr>
            <w:r>
              <w:rPr>
                <w:lang w:eastAsia="zh-CN"/>
              </w:rPr>
              <w:t>- "SEPP-&lt;SEPP FQDN&gt;" for a SEPP</w:t>
            </w:r>
          </w:p>
        </w:tc>
      </w:tr>
      <w:tr w:rsidR="00BA450D" w:rsidRPr="000B63FD" w14:paraId="18072F18" w14:textId="77777777" w:rsidTr="00A43BB6">
        <w:trPr>
          <w:cantSplit/>
        </w:trPr>
        <w:tc>
          <w:tcPr>
            <w:tcW w:w="2410" w:type="dxa"/>
          </w:tcPr>
          <w:p w14:paraId="4F190DF6" w14:textId="77777777" w:rsidR="00BA450D" w:rsidRPr="000B63FD" w:rsidRDefault="00BA450D" w:rsidP="00A43BB6">
            <w:pPr>
              <w:pStyle w:val="TAL"/>
              <w:rPr>
                <w:lang w:eastAsia="zh-CN"/>
              </w:rPr>
            </w:pPr>
            <w:r w:rsidRPr="000B63FD">
              <w:rPr>
                <w:rFonts w:hint="eastAsia"/>
                <w:lang w:eastAsia="zh-CN"/>
              </w:rPr>
              <w:t>Allow</w:t>
            </w:r>
          </w:p>
        </w:tc>
        <w:tc>
          <w:tcPr>
            <w:tcW w:w="1985" w:type="dxa"/>
          </w:tcPr>
          <w:p w14:paraId="0F396425"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7C3A7C0" w14:textId="77777777" w:rsidR="00BA450D" w:rsidRPr="000B63FD" w:rsidRDefault="00BA450D" w:rsidP="00A43BB6">
            <w:pPr>
              <w:rPr>
                <w:lang w:val="en-US" w:eastAsia="zh-CN"/>
              </w:rPr>
            </w:pPr>
            <w:r w:rsidRPr="000B63FD">
              <w:rPr>
                <w:rFonts w:ascii="Arial" w:hAnsi="Arial"/>
                <w:sz w:val="18"/>
                <w:lang w:eastAsia="zh-CN"/>
              </w:rPr>
              <w:t>This header field shall be used to indicate methods supported by the target resource.</w:t>
            </w:r>
          </w:p>
        </w:tc>
      </w:tr>
      <w:tr w:rsidR="00BA450D" w:rsidRPr="000B63FD" w14:paraId="7316348D" w14:textId="77777777" w:rsidTr="00A43BB6">
        <w:trPr>
          <w:cantSplit/>
        </w:trPr>
        <w:tc>
          <w:tcPr>
            <w:tcW w:w="2410" w:type="dxa"/>
          </w:tcPr>
          <w:p w14:paraId="66A663FD" w14:textId="77777777" w:rsidR="00BA450D" w:rsidRPr="000B63FD" w:rsidRDefault="00BA450D" w:rsidP="00A43BB6">
            <w:pPr>
              <w:pStyle w:val="TAL"/>
              <w:rPr>
                <w:lang w:eastAsia="zh-CN"/>
              </w:rPr>
            </w:pPr>
            <w:r w:rsidRPr="000B63FD">
              <w:rPr>
                <w:rFonts w:hint="eastAsia"/>
                <w:lang w:eastAsia="zh-CN"/>
              </w:rPr>
              <w:t>WWW-Authenticate</w:t>
            </w:r>
          </w:p>
        </w:tc>
        <w:tc>
          <w:tcPr>
            <w:tcW w:w="1985" w:type="dxa"/>
          </w:tcPr>
          <w:p w14:paraId="1856CA90" w14:textId="77777777" w:rsidR="00BA450D" w:rsidRPr="000B63FD" w:rsidRDefault="00BA450D" w:rsidP="00A43BB6">
            <w:pPr>
              <w:pStyle w:val="TAL"/>
              <w:rPr>
                <w:lang w:eastAsia="zh-CN"/>
              </w:rPr>
            </w:pPr>
            <w:r w:rsidRPr="000B63FD">
              <w:rPr>
                <w:lang w:eastAsia="zh-CN"/>
              </w:rPr>
              <w:t>IETF RFC 7235 [21]</w:t>
            </w:r>
          </w:p>
        </w:tc>
        <w:tc>
          <w:tcPr>
            <w:tcW w:w="5386" w:type="dxa"/>
          </w:tcPr>
          <w:p w14:paraId="54A5AE22" w14:textId="77777777" w:rsidR="00BA450D" w:rsidRPr="000B63FD" w:rsidRDefault="00BA450D" w:rsidP="00A43BB6">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BA450D" w:rsidRPr="000B63FD" w14:paraId="6A280F79" w14:textId="77777777" w:rsidTr="00A43BB6">
        <w:trPr>
          <w:cantSplit/>
        </w:trPr>
        <w:tc>
          <w:tcPr>
            <w:tcW w:w="2410" w:type="dxa"/>
          </w:tcPr>
          <w:p w14:paraId="35EAFC23" w14:textId="77777777" w:rsidR="00BA450D" w:rsidRPr="000B63FD" w:rsidRDefault="00BA450D" w:rsidP="00A43BB6">
            <w:pPr>
              <w:pStyle w:val="TAL"/>
              <w:rPr>
                <w:lang w:eastAsia="zh-CN"/>
              </w:rPr>
            </w:pPr>
            <w:r w:rsidRPr="000B63FD">
              <w:rPr>
                <w:rFonts w:hint="eastAsia"/>
                <w:lang w:eastAsia="zh-CN"/>
              </w:rPr>
              <w:t>Accept</w:t>
            </w:r>
            <w:r w:rsidRPr="000B63FD">
              <w:rPr>
                <w:lang w:eastAsia="zh-CN"/>
              </w:rPr>
              <w:t>-Encoding</w:t>
            </w:r>
          </w:p>
        </w:tc>
        <w:tc>
          <w:tcPr>
            <w:tcW w:w="1985" w:type="dxa"/>
          </w:tcPr>
          <w:p w14:paraId="12D78862"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7197DDE2" w14:textId="77777777" w:rsidR="00BA450D" w:rsidRPr="000B63FD" w:rsidRDefault="00BA450D" w:rsidP="00A43BB6">
            <w:pPr>
              <w:rPr>
                <w:rFonts w:ascii="Arial" w:hAnsi="Arial"/>
                <w:sz w:val="18"/>
                <w:lang w:eastAsia="zh-CN"/>
              </w:rPr>
            </w:pPr>
            <w:r>
              <w:rPr>
                <w:rFonts w:ascii="Arial" w:hAnsi="Arial"/>
                <w:sz w:val="18"/>
                <w:lang w:eastAsia="zh-CN"/>
              </w:rPr>
              <w:t xml:space="preserve">See clause 6.9 for the use of this header. </w:t>
            </w:r>
          </w:p>
        </w:tc>
      </w:tr>
      <w:tr w:rsidR="00BA450D" w14:paraId="55F86B69" w14:textId="77777777" w:rsidTr="00A43BB6">
        <w:trPr>
          <w:cantSplit/>
        </w:trPr>
        <w:tc>
          <w:tcPr>
            <w:tcW w:w="2410" w:type="dxa"/>
            <w:tcBorders>
              <w:top w:val="single" w:sz="4" w:space="0" w:color="auto"/>
              <w:left w:val="single" w:sz="4" w:space="0" w:color="auto"/>
              <w:bottom w:val="single" w:sz="4" w:space="0" w:color="auto"/>
              <w:right w:val="single" w:sz="4" w:space="0" w:color="auto"/>
            </w:tcBorders>
          </w:tcPr>
          <w:p w14:paraId="1DE69636" w14:textId="77777777" w:rsidR="00BA450D" w:rsidRPr="000B63FD" w:rsidRDefault="00BA450D" w:rsidP="00A43BB6">
            <w:pPr>
              <w:pStyle w:val="TAL"/>
              <w:rPr>
                <w:lang w:eastAsia="zh-CN"/>
              </w:rPr>
            </w:pPr>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321D55C2" w14:textId="77777777" w:rsidR="00BA450D" w:rsidRPr="000B63FD" w:rsidRDefault="00BA450D" w:rsidP="00A43BB6">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2A6FB989" w14:textId="77777777" w:rsidR="00BA450D" w:rsidRPr="00021D58" w:rsidRDefault="00BA450D" w:rsidP="00A43BB6">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w:t>
            </w:r>
            <w:r>
              <w:rPr>
                <w:lang w:eastAsia="zh-CN"/>
              </w:rPr>
              <w:t>see clause 6.10.8</w:t>
            </w:r>
            <w:r w:rsidRPr="00021D58">
              <w:rPr>
                <w:rFonts w:ascii="Arial" w:hAnsi="Arial"/>
                <w:sz w:val="18"/>
                <w:lang w:eastAsia="zh-CN"/>
              </w:rPr>
              <w:t>). It may be inserted otherwise.</w:t>
            </w:r>
          </w:p>
          <w:p w14:paraId="1B2D903E" w14:textId="77777777" w:rsidR="00BA450D" w:rsidRPr="00021D58" w:rsidRDefault="00BA450D" w:rsidP="00A43BB6">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14:paraId="3E035B56" w14:textId="77777777" w:rsidR="00BA450D" w:rsidRPr="00021D58" w:rsidRDefault="00BA450D" w:rsidP="00A43BB6">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14:paraId="21D3D0A7" w14:textId="77777777" w:rsidR="00BA450D" w:rsidRDefault="00BA450D" w:rsidP="00A43BB6">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"&lt;NFType&gt;-&lt;NF Instance ID&gt;" for an NF</w:t>
            </w:r>
          </w:p>
        </w:tc>
      </w:tr>
    </w:tbl>
    <w:p w14:paraId="47FA0184" w14:textId="77777777" w:rsidR="00BA450D" w:rsidRPr="00BA450D" w:rsidRDefault="00BA450D" w:rsidP="003D314E">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05B6E" w14:textId="77777777" w:rsidR="002E575E" w:rsidRDefault="002E575E">
      <w:r>
        <w:separator/>
      </w:r>
    </w:p>
  </w:endnote>
  <w:endnote w:type="continuationSeparator" w:id="0">
    <w:p w14:paraId="632E5ABA" w14:textId="77777777" w:rsidR="002E575E" w:rsidRDefault="002E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353F9" w14:textId="77777777" w:rsidR="002E575E" w:rsidRDefault="002E575E">
      <w:r>
        <w:separator/>
      </w:r>
    </w:p>
  </w:footnote>
  <w:footnote w:type="continuationSeparator" w:id="0">
    <w:p w14:paraId="7F9F43D9" w14:textId="77777777" w:rsidR="002E575E" w:rsidRDefault="002E5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E57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E57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F854D4"/>
    <w:multiLevelType w:val="hybridMultilevel"/>
    <w:tmpl w:val="20941156"/>
    <w:lvl w:ilvl="0" w:tplc="4F027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996F58"/>
    <w:multiLevelType w:val="hybridMultilevel"/>
    <w:tmpl w:val="F39435A2"/>
    <w:lvl w:ilvl="0" w:tplc="36E41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7DBF"/>
    <w:rsid w:val="000A6394"/>
    <w:rsid w:val="000B16AC"/>
    <w:rsid w:val="000B7FED"/>
    <w:rsid w:val="000C038A"/>
    <w:rsid w:val="000C6598"/>
    <w:rsid w:val="000D44B3"/>
    <w:rsid w:val="000E5EE4"/>
    <w:rsid w:val="001237C1"/>
    <w:rsid w:val="00145D43"/>
    <w:rsid w:val="001651C1"/>
    <w:rsid w:val="00192C46"/>
    <w:rsid w:val="001A08B3"/>
    <w:rsid w:val="001A7B60"/>
    <w:rsid w:val="001B52F0"/>
    <w:rsid w:val="001B7A65"/>
    <w:rsid w:val="001C3517"/>
    <w:rsid w:val="001E41F3"/>
    <w:rsid w:val="001F4576"/>
    <w:rsid w:val="00215997"/>
    <w:rsid w:val="0026004D"/>
    <w:rsid w:val="002640DD"/>
    <w:rsid w:val="00275D12"/>
    <w:rsid w:val="00284FEB"/>
    <w:rsid w:val="002860C4"/>
    <w:rsid w:val="002B5741"/>
    <w:rsid w:val="002E472E"/>
    <w:rsid w:val="002E575E"/>
    <w:rsid w:val="002E64DC"/>
    <w:rsid w:val="002F1889"/>
    <w:rsid w:val="002F6DA0"/>
    <w:rsid w:val="00305409"/>
    <w:rsid w:val="003609EF"/>
    <w:rsid w:val="0036231A"/>
    <w:rsid w:val="00374DD4"/>
    <w:rsid w:val="0039595C"/>
    <w:rsid w:val="003D314E"/>
    <w:rsid w:val="003D454E"/>
    <w:rsid w:val="003E1A36"/>
    <w:rsid w:val="003E6CD2"/>
    <w:rsid w:val="00410371"/>
    <w:rsid w:val="00414C31"/>
    <w:rsid w:val="004242F1"/>
    <w:rsid w:val="004825FB"/>
    <w:rsid w:val="004B75B7"/>
    <w:rsid w:val="00502946"/>
    <w:rsid w:val="00506867"/>
    <w:rsid w:val="0051580D"/>
    <w:rsid w:val="00547111"/>
    <w:rsid w:val="00592D74"/>
    <w:rsid w:val="005E2C44"/>
    <w:rsid w:val="00621188"/>
    <w:rsid w:val="006257ED"/>
    <w:rsid w:val="00665C47"/>
    <w:rsid w:val="00695808"/>
    <w:rsid w:val="006B46FB"/>
    <w:rsid w:val="006C47F3"/>
    <w:rsid w:val="006D4D50"/>
    <w:rsid w:val="006E21FB"/>
    <w:rsid w:val="00792342"/>
    <w:rsid w:val="007977A8"/>
    <w:rsid w:val="007B512A"/>
    <w:rsid w:val="007C2097"/>
    <w:rsid w:val="007C34AC"/>
    <w:rsid w:val="007D2160"/>
    <w:rsid w:val="007D6A07"/>
    <w:rsid w:val="007E3086"/>
    <w:rsid w:val="007F7259"/>
    <w:rsid w:val="008040A8"/>
    <w:rsid w:val="008279FA"/>
    <w:rsid w:val="00857608"/>
    <w:rsid w:val="008626E7"/>
    <w:rsid w:val="00870EE7"/>
    <w:rsid w:val="008863B9"/>
    <w:rsid w:val="0089666F"/>
    <w:rsid w:val="008A45A6"/>
    <w:rsid w:val="008F3789"/>
    <w:rsid w:val="008F686C"/>
    <w:rsid w:val="00911884"/>
    <w:rsid w:val="009148DE"/>
    <w:rsid w:val="00941E30"/>
    <w:rsid w:val="00952169"/>
    <w:rsid w:val="009777D9"/>
    <w:rsid w:val="00991B88"/>
    <w:rsid w:val="009A5753"/>
    <w:rsid w:val="009A579D"/>
    <w:rsid w:val="009E3297"/>
    <w:rsid w:val="009F734F"/>
    <w:rsid w:val="00A17742"/>
    <w:rsid w:val="00A246B6"/>
    <w:rsid w:val="00A47E70"/>
    <w:rsid w:val="00A50CF0"/>
    <w:rsid w:val="00A7671C"/>
    <w:rsid w:val="00A848BA"/>
    <w:rsid w:val="00AA2CBC"/>
    <w:rsid w:val="00AA774C"/>
    <w:rsid w:val="00AC5820"/>
    <w:rsid w:val="00AD1CD8"/>
    <w:rsid w:val="00B258BB"/>
    <w:rsid w:val="00B52AAE"/>
    <w:rsid w:val="00B67B97"/>
    <w:rsid w:val="00B73DE9"/>
    <w:rsid w:val="00B968C8"/>
    <w:rsid w:val="00BA3EC5"/>
    <w:rsid w:val="00BA450D"/>
    <w:rsid w:val="00BA51D9"/>
    <w:rsid w:val="00BB5DFC"/>
    <w:rsid w:val="00BD279D"/>
    <w:rsid w:val="00BD6BB8"/>
    <w:rsid w:val="00C25610"/>
    <w:rsid w:val="00C66BA2"/>
    <w:rsid w:val="00C869AD"/>
    <w:rsid w:val="00C95985"/>
    <w:rsid w:val="00CB5EC6"/>
    <w:rsid w:val="00CC5026"/>
    <w:rsid w:val="00CC68D0"/>
    <w:rsid w:val="00CF60FC"/>
    <w:rsid w:val="00CF626A"/>
    <w:rsid w:val="00D03F9A"/>
    <w:rsid w:val="00D06D51"/>
    <w:rsid w:val="00D10609"/>
    <w:rsid w:val="00D17C00"/>
    <w:rsid w:val="00D24991"/>
    <w:rsid w:val="00D47DBB"/>
    <w:rsid w:val="00D50255"/>
    <w:rsid w:val="00D66520"/>
    <w:rsid w:val="00D81E3C"/>
    <w:rsid w:val="00DB3C03"/>
    <w:rsid w:val="00DE34CF"/>
    <w:rsid w:val="00E13F3D"/>
    <w:rsid w:val="00E16191"/>
    <w:rsid w:val="00E34898"/>
    <w:rsid w:val="00E45707"/>
    <w:rsid w:val="00EB09B7"/>
    <w:rsid w:val="00EC5544"/>
    <w:rsid w:val="00EE7D7C"/>
    <w:rsid w:val="00F02C5C"/>
    <w:rsid w:val="00F15DE3"/>
    <w:rsid w:val="00F25D98"/>
    <w:rsid w:val="00F300FB"/>
    <w:rsid w:val="00F51985"/>
    <w:rsid w:val="00F553D0"/>
    <w:rsid w:val="00F843D6"/>
    <w:rsid w:val="00FB6386"/>
    <w:rsid w:val="00FB6F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25610"/>
    <w:rPr>
      <w:rFonts w:ascii="Times New Roman" w:hAnsi="Times New Roman"/>
      <w:lang w:val="en-GB" w:eastAsia="en-US"/>
    </w:rPr>
  </w:style>
  <w:style w:type="character" w:customStyle="1" w:styleId="THChar">
    <w:name w:val="TH Char"/>
    <w:link w:val="TH"/>
    <w:qFormat/>
    <w:locked/>
    <w:rsid w:val="003D314E"/>
    <w:rPr>
      <w:rFonts w:ascii="Arial" w:hAnsi="Arial"/>
      <w:b/>
      <w:lang w:val="en-GB" w:eastAsia="en-US"/>
    </w:rPr>
  </w:style>
  <w:style w:type="character" w:customStyle="1" w:styleId="TALChar">
    <w:name w:val="TAL Char"/>
    <w:link w:val="TAL"/>
    <w:qFormat/>
    <w:rsid w:val="003D314E"/>
    <w:rPr>
      <w:rFonts w:ascii="Arial" w:hAnsi="Arial"/>
      <w:sz w:val="18"/>
      <w:lang w:val="en-GB" w:eastAsia="en-US"/>
    </w:rPr>
  </w:style>
  <w:style w:type="character" w:customStyle="1" w:styleId="TAHChar">
    <w:name w:val="TAH Char"/>
    <w:link w:val="TAH"/>
    <w:qFormat/>
    <w:rsid w:val="003D314E"/>
    <w:rPr>
      <w:rFonts w:ascii="Arial" w:hAnsi="Arial"/>
      <w:b/>
      <w:sz w:val="18"/>
      <w:lang w:val="en-GB" w:eastAsia="en-US"/>
    </w:rPr>
  </w:style>
  <w:style w:type="paragraph" w:styleId="HTML">
    <w:name w:val="HTML Preformatted"/>
    <w:basedOn w:val="a"/>
    <w:link w:val="HTMLChar"/>
    <w:uiPriority w:val="99"/>
    <w:unhideWhenUsed/>
    <w:rsid w:val="003D3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3D314E"/>
    <w:rPr>
      <w:rFonts w:ascii="宋体" w:eastAsia="宋体" w:hAnsi="宋体" w:cs="宋体"/>
      <w:sz w:val="24"/>
      <w:szCs w:val="24"/>
      <w:lang w:val="en-US" w:eastAsia="zh-CN"/>
    </w:rPr>
  </w:style>
  <w:style w:type="paragraph" w:styleId="af2">
    <w:name w:val="List Paragraph"/>
    <w:basedOn w:val="a"/>
    <w:uiPriority w:val="34"/>
    <w:qFormat/>
    <w:rsid w:val="001651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1A9F3-3DB0-4F35-83F8-71E8ADC7F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1297</Words>
  <Characters>7397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2021-02-16T12:41:00Z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(3)ZA792T3HdcedhYJFZYTP1NSDX5NYRHVozUK4/aIzH+YvW3LMUB93gKURLHW03sZR26eZN5jm
9L3NUyfNU+k/dyFCcSDDzRgFkylzSM3gdkuFEMJda+NBt7FLTzVJV+8N0OqPQHtkQkTh6wz+
upcRHGc9rrSt5sSOm9XKnknHSFVVkkTV1traKHDQSSWxr0ryqZvO86JXgDzGCVixpHIWc4ab
Z7MrPGdHZdZoEBKk/0</vt:lpwstr>
  </property>
  <property fmtid="{D5CDD505-2E9C-101B-9397-08002B2CF9AE}" pid="22" name="_2015_ms_pID_7253431">
    <vt:lpwstr>+fhg8E8HNE/fR67Vyc+JspFgr/AHU8DyC3JYQnRbFFYiga/Y73LIE/
R+rPaq91Ae1eWJ3cvfbvhoXvjMFiGwpv78nx12sHsgJhp+VrvLYL+qzPrn1ZUFV4aURhKqpk
Lui0TJ8mauIaoZGfnpRoMYx0YSgHFOLlwSD/mxaCnhXBEXv5qhOAQwQsm9eLuncRFeXRyEhQ
KyCk171bGV+YXlQZ4R++MINj2qyRyv8LL5mo</vt:lpwstr>
  </property>
  <property fmtid="{D5CDD505-2E9C-101B-9397-08002B2CF9AE}" pid="23" name="_2015_ms_pID_7253432">
    <vt:lpwstr>Rg==</vt:lpwstr>
  </property>
</Properties>
</file>